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AA5581" w:rsidR="001E41F3" w:rsidRDefault="001E41F3">
      <w:pPr>
        <w:pStyle w:val="CRCoverPage"/>
        <w:tabs>
          <w:tab w:val="right" w:pos="9639"/>
        </w:tabs>
        <w:spacing w:after="0"/>
        <w:rPr>
          <w:b/>
          <w:i/>
          <w:noProof/>
          <w:sz w:val="28"/>
        </w:rPr>
      </w:pPr>
      <w:r>
        <w:rPr>
          <w:b/>
          <w:noProof/>
          <w:sz w:val="24"/>
        </w:rPr>
        <w:t>3GPP TSG-</w:t>
      </w:r>
      <w:fldSimple w:instr=" DOCPROPERTY  TSG/WGRef  \* MERGEFORMAT ">
        <w:r w:rsidR="001959A1">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959A1">
          <w:rPr>
            <w:b/>
            <w:noProof/>
            <w:sz w:val="24"/>
          </w:rPr>
          <w:t>156E</w:t>
        </w:r>
      </w:fldSimple>
      <w:r>
        <w:rPr>
          <w:b/>
          <w:i/>
          <w:noProof/>
          <w:sz w:val="28"/>
        </w:rPr>
        <w:tab/>
      </w:r>
      <w:fldSimple w:instr=" DOCPROPERTY  Tdoc#  \* MERGEFORMAT ">
        <w:r w:rsidR="001959A1">
          <w:rPr>
            <w:b/>
            <w:i/>
            <w:noProof/>
            <w:sz w:val="28"/>
          </w:rPr>
          <w:t>S2-230</w:t>
        </w:r>
        <w:r w:rsidR="00222353">
          <w:rPr>
            <w:b/>
            <w:i/>
            <w:noProof/>
            <w:sz w:val="28"/>
          </w:rPr>
          <w:t>4562</w:t>
        </w:r>
      </w:fldSimple>
      <w:ins w:id="0" w:author="IDCC_r01" w:date="2023-04-18T10:57:00Z">
        <w:r w:rsidR="00357DB3">
          <w:rPr>
            <w:b/>
            <w:i/>
            <w:noProof/>
            <w:sz w:val="28"/>
          </w:rPr>
          <w:t>r01</w:t>
        </w:r>
      </w:ins>
    </w:p>
    <w:p w14:paraId="7CB45193" w14:textId="69A8A9E9" w:rsidR="001E41F3" w:rsidRDefault="00000000" w:rsidP="005E2C44">
      <w:pPr>
        <w:pStyle w:val="CRCoverPage"/>
        <w:outlineLvl w:val="0"/>
        <w:rPr>
          <w:b/>
          <w:noProof/>
          <w:sz w:val="24"/>
        </w:rPr>
      </w:pPr>
      <w:fldSimple w:instr=" DOCPROPERTY  Location  \* MERGEFORMAT ">
        <w:r w:rsidR="001959A1">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1959A1">
          <w:rPr>
            <w:b/>
            <w:noProof/>
            <w:sz w:val="24"/>
          </w:rPr>
          <w:t>April 17</w:t>
        </w:r>
      </w:fldSimple>
      <w:r w:rsidR="00547111">
        <w:rPr>
          <w:b/>
          <w:noProof/>
          <w:sz w:val="24"/>
        </w:rPr>
        <w:t xml:space="preserve"> - </w:t>
      </w:r>
      <w:fldSimple w:instr=" DOCPROPERTY  EndDate  \* MERGEFORMAT ">
        <w:r w:rsidR="001959A1">
          <w:rPr>
            <w:b/>
            <w:noProof/>
            <w:sz w:val="24"/>
          </w:rPr>
          <w:t>21, 2023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22EDF" w:rsidR="001E41F3" w:rsidRPr="00410371" w:rsidRDefault="00000000" w:rsidP="004B0146">
            <w:pPr>
              <w:pStyle w:val="CRCoverPage"/>
              <w:spacing w:after="0"/>
              <w:jc w:val="center"/>
              <w:rPr>
                <w:b/>
                <w:noProof/>
                <w:sz w:val="28"/>
              </w:rPr>
            </w:pPr>
            <w:fldSimple w:instr=" DOCPROPERTY  Spec#  \* MERGEFORMAT ">
              <w:r w:rsidR="004B0146">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4552C" w:rsidR="001E41F3" w:rsidRPr="00410371" w:rsidRDefault="00000000" w:rsidP="004B0146">
            <w:pPr>
              <w:pStyle w:val="CRCoverPage"/>
              <w:spacing w:after="0"/>
              <w:jc w:val="center"/>
              <w:rPr>
                <w:noProof/>
              </w:rPr>
            </w:pPr>
            <w:fldSimple w:instr=" DOCPROPERTY  Cr#  \* MERGEFORMAT ">
              <w:r w:rsidR="00222353">
                <w:rPr>
                  <w:b/>
                  <w:noProof/>
                  <w:sz w:val="28"/>
                </w:rPr>
                <w:t>4346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11189" w:rsidR="001E41F3" w:rsidRPr="00410371" w:rsidRDefault="00000000" w:rsidP="00E13F3D">
            <w:pPr>
              <w:pStyle w:val="CRCoverPage"/>
              <w:spacing w:after="0"/>
              <w:jc w:val="center"/>
              <w:rPr>
                <w:b/>
                <w:noProof/>
              </w:rPr>
            </w:pPr>
            <w:fldSimple w:instr=" DOCPROPERTY  Revision  \* MERGEFORMAT ">
              <w:r w:rsidR="004B014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46A802" w:rsidR="001E41F3" w:rsidRPr="00410371" w:rsidRDefault="00000000">
            <w:pPr>
              <w:pStyle w:val="CRCoverPage"/>
              <w:spacing w:after="0"/>
              <w:jc w:val="center"/>
              <w:rPr>
                <w:noProof/>
                <w:sz w:val="28"/>
              </w:rPr>
            </w:pPr>
            <w:fldSimple w:instr=" DOCPROPERTY  Version  \* MERGEFORMAT ">
              <w:r w:rsidR="004B0146">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7A4DA6" w:rsidR="00F25D98" w:rsidRDefault="00EF0D1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27DE34" w:rsidR="00F25D98" w:rsidRDefault="00EF0D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F0D9E" w:rsidR="001E41F3" w:rsidRDefault="00000000">
            <w:pPr>
              <w:pStyle w:val="CRCoverPage"/>
              <w:spacing w:after="0"/>
              <w:ind w:left="100"/>
              <w:rPr>
                <w:noProof/>
              </w:rPr>
            </w:pPr>
            <w:fldSimple w:instr=" DOCPROPERTY  CrTitle  \* MERGEFORMAT ">
              <w:r w:rsidR="00EF0D13">
                <w:t>Clarification for onboarding procedure for localized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B3BC6C" w:rsidR="001E41F3" w:rsidRDefault="00000000">
            <w:pPr>
              <w:pStyle w:val="CRCoverPage"/>
              <w:spacing w:after="0"/>
              <w:ind w:left="100"/>
              <w:rPr>
                <w:noProof/>
              </w:rPr>
            </w:pPr>
            <w:fldSimple w:instr=" DOCPROPERTY  SourceIfWg  \* MERGEFORMAT ">
              <w:r w:rsidR="008F797C">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C3BFE9" w:rsidR="001E41F3" w:rsidRDefault="00000000" w:rsidP="00547111">
            <w:pPr>
              <w:pStyle w:val="CRCoverPage"/>
              <w:spacing w:after="0"/>
              <w:ind w:left="100"/>
              <w:rPr>
                <w:noProof/>
              </w:rPr>
            </w:pPr>
            <w:fldSimple w:instr=" DOCPROPERTY  SourceIfTsg  \* MERGEFORMAT ">
              <w:r w:rsidR="008F797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220B2" w:rsidR="001E41F3" w:rsidRDefault="00000000">
            <w:pPr>
              <w:pStyle w:val="CRCoverPage"/>
              <w:spacing w:after="0"/>
              <w:ind w:left="100"/>
              <w:rPr>
                <w:noProof/>
              </w:rPr>
            </w:pPr>
            <w:fldSimple w:instr=" DOCPROPERTY  RelatedWis  \* MERGEFORMAT ">
              <w:r w:rsidR="00EF0D13">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A8EA5" w:rsidR="001E41F3" w:rsidRDefault="00000000">
            <w:pPr>
              <w:pStyle w:val="CRCoverPage"/>
              <w:spacing w:after="0"/>
              <w:ind w:left="100"/>
              <w:rPr>
                <w:noProof/>
              </w:rPr>
            </w:pPr>
            <w:fldSimple w:instr=" DOCPROPERTY  ResDate  \* MERGEFORMAT ">
              <w:r w:rsidR="00EF0D13">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5A251" w:rsidR="001E41F3" w:rsidRDefault="00000000" w:rsidP="00D24991">
            <w:pPr>
              <w:pStyle w:val="CRCoverPage"/>
              <w:spacing w:after="0"/>
              <w:ind w:left="100" w:right="-609"/>
              <w:rPr>
                <w:b/>
                <w:noProof/>
              </w:rPr>
            </w:pPr>
            <w:del w:id="2" w:author="InterDigital" w:date="2023-04-06T16:22:00Z">
              <w:r w:rsidDel="00222353">
                <w:fldChar w:fldCharType="begin"/>
              </w:r>
              <w:r w:rsidDel="00222353">
                <w:delInstrText xml:space="preserve"> DOCPROPERTY  Cat  \* MERGEFORMAT </w:delInstrText>
              </w:r>
              <w:r w:rsidDel="00222353">
                <w:fldChar w:fldCharType="separate"/>
              </w:r>
              <w:r w:rsidR="00EF0D13" w:rsidDel="00222353">
                <w:rPr>
                  <w:b/>
                  <w:noProof/>
                </w:rPr>
                <w:delText>C</w:delText>
              </w:r>
              <w:r w:rsidDel="00222353">
                <w:rPr>
                  <w:b/>
                  <w:noProof/>
                </w:rPr>
                <w:fldChar w:fldCharType="end"/>
              </w:r>
            </w:del>
            <w:ins w:id="3" w:author="InterDigital" w:date="2023-04-06T16:22:00Z">
              <w:r w:rsidR="00222353">
                <w:t>F</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E51E0" w:rsidR="001E41F3" w:rsidRDefault="00000000">
            <w:pPr>
              <w:pStyle w:val="CRCoverPage"/>
              <w:spacing w:after="0"/>
              <w:ind w:left="100"/>
              <w:rPr>
                <w:noProof/>
              </w:rPr>
            </w:pPr>
            <w:fldSimple w:instr=" DOCPROPERTY  Release  \* MERGEFORMAT ">
              <w:r w:rsidR="00EF0D1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51B5B" w14:textId="77777777" w:rsidR="001E41F3" w:rsidRDefault="00834D0C">
            <w:pPr>
              <w:pStyle w:val="CRCoverPage"/>
              <w:spacing w:after="0"/>
              <w:ind w:left="100"/>
              <w:rPr>
                <w:noProof/>
              </w:rPr>
            </w:pPr>
            <w:r>
              <w:rPr>
                <w:noProof/>
              </w:rPr>
              <w:t>According to the existing specification, both a normal onboarding UE and a localized service onbarding UE may receive mulitple PVS addresses (DCS provided and netowrk locally configured) from the network. It is not possible for these UEs to figure out which is the correct PVS address to use.</w:t>
            </w:r>
          </w:p>
          <w:p w14:paraId="708AA7DE" w14:textId="39E3A62F" w:rsidR="00834D0C" w:rsidRDefault="00834D0C">
            <w:pPr>
              <w:pStyle w:val="CRCoverPage"/>
              <w:spacing w:after="0"/>
              <w:ind w:left="100"/>
              <w:rPr>
                <w:noProof/>
              </w:rPr>
            </w:pPr>
            <w:r>
              <w:rPr>
                <w:noProof/>
              </w:rPr>
              <w:t>It also needs to be clarfiied on what scenarios a UE would trigger onboarding for localized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599B5" w14:textId="34032CF4" w:rsidR="00834D0C" w:rsidRDefault="00834D0C" w:rsidP="00834D0C">
            <w:pPr>
              <w:pStyle w:val="CRCoverPage"/>
              <w:numPr>
                <w:ilvl w:val="0"/>
                <w:numId w:val="1"/>
              </w:numPr>
              <w:spacing w:after="0"/>
              <w:rPr>
                <w:noProof/>
              </w:rPr>
            </w:pPr>
            <w:r>
              <w:rPr>
                <w:noProof/>
              </w:rPr>
              <w:t>Clarifiy that onboarding for localized services is usually triggered by user input;</w:t>
            </w:r>
          </w:p>
          <w:p w14:paraId="6F4DF7C2" w14:textId="2F869B50" w:rsidR="001E41F3" w:rsidRDefault="00834D0C" w:rsidP="00834D0C">
            <w:pPr>
              <w:pStyle w:val="CRCoverPage"/>
              <w:numPr>
                <w:ilvl w:val="0"/>
                <w:numId w:val="1"/>
              </w:numPr>
              <w:spacing w:after="0"/>
              <w:rPr>
                <w:noProof/>
              </w:rPr>
            </w:pPr>
            <w:r>
              <w:rPr>
                <w:noProof/>
              </w:rPr>
              <w:t>The UE indicates it’s onboarding for Localized Services if the user has enabled access for localized services;</w:t>
            </w:r>
          </w:p>
          <w:p w14:paraId="31C656EC" w14:textId="2D181267" w:rsidR="00834D0C" w:rsidRDefault="00834D0C" w:rsidP="001C1379">
            <w:pPr>
              <w:pStyle w:val="CRCoverPage"/>
              <w:numPr>
                <w:ilvl w:val="0"/>
                <w:numId w:val="1"/>
              </w:numPr>
              <w:spacing w:after="0"/>
              <w:rPr>
                <w:noProof/>
              </w:rPr>
            </w:pPr>
            <w:r>
              <w:rPr>
                <w:noProof/>
              </w:rPr>
              <w:t>Depending on the onboarding purposes (for localized services or not), the network provides PVS addresses differently.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A0893" w:rsidR="001E41F3" w:rsidRDefault="00834D0C">
            <w:pPr>
              <w:pStyle w:val="CRCoverPage"/>
              <w:spacing w:after="0"/>
              <w:ind w:left="100"/>
              <w:rPr>
                <w:noProof/>
              </w:rPr>
            </w:pPr>
            <w:r>
              <w:rPr>
                <w:noProof/>
              </w:rPr>
              <w:t>It is not possible for normal onboarding UEs or localized service onboarding UEs to figure out which PVS addresss to use when it receives multiple PVS addresses from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CC192" w:rsidR="001E41F3" w:rsidRDefault="00834D0C">
            <w:pPr>
              <w:pStyle w:val="CRCoverPage"/>
              <w:spacing w:after="0"/>
              <w:ind w:left="100"/>
              <w:rPr>
                <w:noProof/>
              </w:rPr>
            </w:pPr>
            <w:r>
              <w:rPr>
                <w:noProof/>
              </w:rPr>
              <w:t>5.30.2.10.1, 5.30.2.10.2.4, 5.30.2.10.2.6, 5.30.2.10.4.2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577E7" w:rsidR="001E41F3" w:rsidRDefault="00834D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1F1EB" w:rsidR="001E41F3" w:rsidRDefault="00834D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4F324C" w:rsidR="001E41F3" w:rsidRDefault="00834D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C3E1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E45C13" w14:textId="77777777" w:rsidR="00B81264" w:rsidRPr="00E219EA" w:rsidRDefault="00B81264" w:rsidP="00B8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83324A3" w14:textId="77777777" w:rsidR="00B81264" w:rsidRPr="001B7C50" w:rsidRDefault="00B81264" w:rsidP="00B81264">
      <w:pPr>
        <w:pStyle w:val="Heading4"/>
      </w:pPr>
      <w:bookmarkStart w:id="4" w:name="_Toc131516889"/>
      <w:r w:rsidRPr="001B7C50">
        <w:t>5.30.2.10</w:t>
      </w:r>
      <w:r w:rsidRPr="001B7C50">
        <w:tab/>
        <w:t>Onboarding of UEs for SNPNs</w:t>
      </w:r>
      <w:bookmarkEnd w:id="4"/>
    </w:p>
    <w:p w14:paraId="0D116745" w14:textId="77777777" w:rsidR="00B81264" w:rsidRPr="001B7C50" w:rsidRDefault="00B81264" w:rsidP="00B81264">
      <w:pPr>
        <w:pStyle w:val="Heading5"/>
      </w:pPr>
      <w:bookmarkStart w:id="5" w:name="_Toc131516890"/>
      <w:r w:rsidRPr="001B7C50">
        <w:t>5.30.2.10.1</w:t>
      </w:r>
      <w:r w:rsidRPr="001B7C50">
        <w:tab/>
        <w:t>General</w:t>
      </w:r>
      <w:bookmarkEnd w:id="5"/>
    </w:p>
    <w:p w14:paraId="6FB384AD" w14:textId="77777777" w:rsidR="00B81264" w:rsidRPr="001B7C50" w:rsidRDefault="00B81264" w:rsidP="00B81264">
      <w:r w:rsidRPr="001B7C50">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54F5CD0B" w14:textId="77777777" w:rsidR="00B81264" w:rsidRPr="001B7C50" w:rsidRDefault="00B81264" w:rsidP="00B81264">
      <w:r w:rsidRPr="001B7C50">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74C803EC" w14:textId="77777777" w:rsidR="00B81264" w:rsidRPr="001B7C50" w:rsidRDefault="00B81264" w:rsidP="00B81264">
      <w:pPr>
        <w:pStyle w:val="NO"/>
      </w:pPr>
      <w:r w:rsidRPr="001B7C50">
        <w:t>NOTE:</w:t>
      </w:r>
      <w:r w:rsidRPr="001B7C50">
        <w:tab/>
        <w:t>If the UE is already provisioned with a set of SNPN credentials or credentials owned by a Credentials Holder and needs to be provisioned with an additional set of SNPN credentials, the UE can access an SNPN using the network selection in SNPN access mode as described in clause 5.30.2.4, normal registration (i.e. not registration for onboarding) and normal PDU Session (i.e. not a restricted PDU Session used for onboarding) and then leverage the SNPN's User Plane connection to get access to a PVS. The PVS address can be provided in the same way as when the Onboarding Network is a PLMN.</w:t>
      </w:r>
    </w:p>
    <w:p w14:paraId="384B6846" w14:textId="77777777" w:rsidR="00B81264" w:rsidRPr="001B7C50" w:rsidRDefault="00B81264" w:rsidP="00B81264">
      <w:r w:rsidRPr="001B7C50">
        <w:t>To provision SNPN credentials in a UE that is equipped with a USIM configured with PLMN credentials, the UE selects a PLMN as ONN and establishes a secure connection with that PLMN, see more details in clause 5.30.2.10.3.</w:t>
      </w:r>
    </w:p>
    <w:p w14:paraId="3FEC22DE" w14:textId="77777777" w:rsidR="00B81264" w:rsidRPr="001B7C50" w:rsidRDefault="00B81264" w:rsidP="00B81264">
      <w:r w:rsidRPr="001B7C50">
        <w:t>After the secure connection is established, the UE is provisioned with SNPN credentials and possibly other data to enable discovery, (re-)selection and (re-)registration for a desired SNPN, see more details in clause 5.30.2.10.4.</w:t>
      </w:r>
    </w:p>
    <w:p w14:paraId="61026587" w14:textId="77777777" w:rsidR="00B81264" w:rsidRPr="001B7C50" w:rsidRDefault="00B81264" w:rsidP="00B81264">
      <w:r w:rsidRPr="001B7C50">
        <w:t>ON-SNPN and SO-SNPN can be roles taken by either an SNPN or different SNPNs. It is possible for the same network to be in both roles with respect to a specific UE.</w:t>
      </w:r>
    </w:p>
    <w:p w14:paraId="68C9CD36" w14:textId="07196CEC" w:rsidR="001E41F3" w:rsidRDefault="00B81264" w:rsidP="00B81264">
      <w:pPr>
        <w:pStyle w:val="NO"/>
      </w:pPr>
      <w:commentRangeStart w:id="6"/>
      <w:ins w:id="7" w:author="Guanzhou Wang" w:date="2023-04-05T13:25:00Z">
        <w:r>
          <w:t>NOTE:</w:t>
        </w:r>
        <w:r>
          <w:tab/>
        </w:r>
      </w:ins>
      <w:ins w:id="8" w:author="Guanzhou Wang" w:date="2023-04-05T13:26:00Z">
        <w:r>
          <w:t xml:space="preserve">A SO-SNPN can </w:t>
        </w:r>
      </w:ins>
      <w:ins w:id="9" w:author="IDCC_r01" w:date="2023-04-18T10:57:00Z">
        <w:r w:rsidR="00357DB3">
          <w:t xml:space="preserve">be </w:t>
        </w:r>
      </w:ins>
      <w:ins w:id="10" w:author="Guanzhou Wang" w:date="2023-04-05T13:26:00Z">
        <w:r>
          <w:t xml:space="preserve">a SNPN that </w:t>
        </w:r>
      </w:ins>
      <w:ins w:id="11" w:author="Guanzhou Wang" w:date="2023-04-05T13:27:00Z">
        <w:r>
          <w:t>temporarily provides</w:t>
        </w:r>
      </w:ins>
      <w:ins w:id="12" w:author="Guanzhou Wang" w:date="2023-04-05T13:32:00Z">
        <w:r>
          <w:t xml:space="preserve"> access for</w:t>
        </w:r>
      </w:ins>
      <w:ins w:id="13" w:author="Guanzhou Wang" w:date="2023-04-05T13:27:00Z">
        <w:r>
          <w:t xml:space="preserve"> </w:t>
        </w:r>
      </w:ins>
      <w:ins w:id="14" w:author="Guanzhou Wang" w:date="2023-04-05T13:50:00Z">
        <w:r w:rsidR="001D16BB">
          <w:t>L</w:t>
        </w:r>
      </w:ins>
      <w:ins w:id="15" w:author="Guanzhou Wang" w:date="2023-04-05T13:27:00Z">
        <w:r>
          <w:t xml:space="preserve">ocalized </w:t>
        </w:r>
      </w:ins>
      <w:ins w:id="16" w:author="Guanzhou Wang" w:date="2023-04-05T13:50:00Z">
        <w:r w:rsidR="001D16BB">
          <w:t>S</w:t>
        </w:r>
      </w:ins>
      <w:ins w:id="17" w:author="Guanzhou Wang" w:date="2023-04-05T13:27:00Z">
        <w:r>
          <w:t>ervices.</w:t>
        </w:r>
      </w:ins>
      <w:commentRangeEnd w:id="6"/>
      <w:r w:rsidR="00357DB3">
        <w:rPr>
          <w:rStyle w:val="CommentReference"/>
        </w:rPr>
        <w:commentReference w:id="6"/>
      </w:r>
    </w:p>
    <w:p w14:paraId="5DC20404" w14:textId="7E92E265" w:rsidR="00B81264" w:rsidRDefault="00B81264" w:rsidP="00B81264">
      <w:pPr>
        <w:pStyle w:val="NO"/>
      </w:pPr>
    </w:p>
    <w:p w14:paraId="37D75E98" w14:textId="136EC3C7" w:rsidR="00B81264" w:rsidRPr="00E219EA" w:rsidRDefault="00B81264" w:rsidP="00B8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64042FA2" w14:textId="2B63A400" w:rsidR="00B81264" w:rsidRDefault="00B81264" w:rsidP="00B81264">
      <w:pPr>
        <w:pStyle w:val="NO"/>
      </w:pPr>
    </w:p>
    <w:p w14:paraId="010CBD5D" w14:textId="77777777" w:rsidR="00B81264" w:rsidRPr="001B7C50" w:rsidRDefault="00B81264" w:rsidP="00B81264">
      <w:pPr>
        <w:pStyle w:val="H6"/>
      </w:pPr>
      <w:r w:rsidRPr="001B7C50">
        <w:t>5.30.2.10.2.4</w:t>
      </w:r>
      <w:r w:rsidRPr="001B7C50">
        <w:tab/>
        <w:t>UE Configuration Aspects</w:t>
      </w:r>
    </w:p>
    <w:p w14:paraId="60C93A0D" w14:textId="77777777" w:rsidR="00B81264" w:rsidRPr="001B7C50" w:rsidRDefault="00B81264" w:rsidP="00B81264">
      <w:r w:rsidRPr="001B7C50">
        <w:t>A UE enabled to support UE Onboarding, shall be pre-configured with Default UE credentials, and the UE may be pre-configured with ON-SNPN selection information.</w:t>
      </w:r>
      <w:r>
        <w:t xml:space="preserve"> The Default UE credentials consist of credentials for primary authentication and optionally credentials for secondary authentication, as described in clause I.9 of TS 33.501 [29].</w:t>
      </w:r>
    </w:p>
    <w:p w14:paraId="22C4F771" w14:textId="77777777" w:rsidR="00B81264" w:rsidRPr="001B7C50" w:rsidRDefault="00B81264" w:rsidP="00B81264">
      <w:pPr>
        <w:pStyle w:val="NO"/>
      </w:pPr>
      <w:r w:rsidRPr="001B7C50">
        <w:t>NOTE 1:</w:t>
      </w:r>
      <w:r w:rsidRPr="001B7C50">
        <w:tab/>
        <w:t>The content of the ON-SNPN network selection information depends on UE implementation and can include SNPN network identifiers and/or GIN(s).</w:t>
      </w:r>
    </w:p>
    <w:p w14:paraId="79556C82" w14:textId="17E96A98" w:rsidR="00B81264" w:rsidRPr="001B7C50" w:rsidRDefault="00B81264" w:rsidP="00B81264">
      <w:r w:rsidRPr="001B7C50">
        <w:t xml:space="preserve">The UE </w:t>
      </w:r>
      <w:ins w:id="18" w:author="Guanzhou Wang" w:date="2023-04-05T13:31:00Z">
        <w:r>
          <w:t xml:space="preserve">may </w:t>
        </w:r>
      </w:ins>
      <w:r w:rsidRPr="001B7C50">
        <w:t>use</w:t>
      </w:r>
      <w:del w:id="19" w:author="Guanzhou Wang" w:date="2023-04-05T13:31:00Z">
        <w:r w:rsidRPr="001B7C50" w:rsidDel="00B81264">
          <w:delText>s</w:delText>
        </w:r>
      </w:del>
      <w:r w:rsidRPr="001B7C50">
        <w:t xml:space="preserve"> the ON-SNPN selection information for selection of ON-SNPN (see clause 5.30.2.10.2.5).</w:t>
      </w:r>
    </w:p>
    <w:p w14:paraId="5D30BBD9" w14:textId="77777777" w:rsidR="00B81264" w:rsidRPr="001B7C50" w:rsidRDefault="00B81264" w:rsidP="00B81264">
      <w:r w:rsidRPr="001B7C50">
        <w:t>The UE Configuration Data for UP Remote Provisioning is described in the clause 5.30.2.10.4.2.</w:t>
      </w:r>
    </w:p>
    <w:p w14:paraId="31A36127" w14:textId="77777777" w:rsidR="00B81264" w:rsidRPr="001B7C50" w:rsidRDefault="00B81264" w:rsidP="00B81264">
      <w:pPr>
        <w:pStyle w:val="NO"/>
      </w:pPr>
      <w:r w:rsidRPr="001B7C50">
        <w:t>NOTE 2:</w:t>
      </w:r>
      <w:r w:rsidRPr="001B7C50">
        <w:tab/>
        <w:t>It is assumed that the UE is not pre-configured with a S-NSSAI and DNN for the purpose of UE onboarding in the ON-SNPN.</w:t>
      </w:r>
    </w:p>
    <w:p w14:paraId="63D2EF88" w14:textId="77777777" w:rsidR="00B81264" w:rsidRPr="001B7C50" w:rsidRDefault="00B81264" w:rsidP="00B81264">
      <w:pPr>
        <w:pStyle w:val="NO"/>
      </w:pPr>
      <w:r w:rsidRPr="001B7C50">
        <w:t>NOTE 3:</w:t>
      </w:r>
      <w:r w:rsidRPr="001B7C50">
        <w:tab/>
        <w:t xml:space="preserve">The Default UE credentials </w:t>
      </w:r>
      <w:r>
        <w:t xml:space="preserve">for primary authentication are </w:t>
      </w:r>
      <w:r w:rsidRPr="001B7C50">
        <w:t>used to derive a SUPI. When the UE derives the SUPI from the Default UE credentials</w:t>
      </w:r>
      <w:r>
        <w:t xml:space="preserve"> for primary authentication</w:t>
      </w:r>
      <w:r w:rsidRPr="001B7C50">
        <w:t>, the UE performs specific onboarding procedure as described in clauses 5.30.2.10.2.5, 5.30.2.10.2.6 and 5.30.2.10.2.7.</w:t>
      </w:r>
    </w:p>
    <w:p w14:paraId="2E3C107F" w14:textId="77777777" w:rsidR="00B81264" w:rsidRPr="001B7C50" w:rsidRDefault="00B81264" w:rsidP="00B81264">
      <w:pPr>
        <w:pStyle w:val="H6"/>
      </w:pPr>
      <w:r w:rsidRPr="001B7C50">
        <w:t>5.30.2.10.2.5</w:t>
      </w:r>
      <w:r w:rsidRPr="001B7C50">
        <w:tab/>
        <w:t>Network selection</w:t>
      </w:r>
    </w:p>
    <w:p w14:paraId="515194AE" w14:textId="77777777" w:rsidR="00B81264" w:rsidRPr="001B7C50" w:rsidRDefault="00B81264" w:rsidP="00B81264">
      <w:r w:rsidRPr="001B7C50">
        <w:t>This clause applies only when the UE is in SNPN access mode.</w:t>
      </w:r>
    </w:p>
    <w:p w14:paraId="41C1A80F" w14:textId="77777777" w:rsidR="00B81264" w:rsidRPr="001B7C50" w:rsidRDefault="00B81264" w:rsidP="00B81264">
      <w:r w:rsidRPr="001B7C50">
        <w:t>When the UE wants to perform UE onboarding via an SNPN, the UE shall perform ON-SNPN selection as described below. An ON-SNPN is an SNPN providing onboarding access and enabling remote provisioning for a UE registered for onboarding as specified in clause 4.2.2.2.4 of TS</w:t>
      </w:r>
      <w:r>
        <w:t> </w:t>
      </w:r>
      <w:r w:rsidRPr="001B7C50">
        <w:t>23.502</w:t>
      </w:r>
      <w:r>
        <w:t> </w:t>
      </w:r>
      <w:r w:rsidRPr="001B7C50">
        <w:t>[3].</w:t>
      </w:r>
    </w:p>
    <w:p w14:paraId="3D5920EA" w14:textId="77777777" w:rsidR="00B81264" w:rsidRPr="001B7C50" w:rsidRDefault="00B81264" w:rsidP="00B81264">
      <w:pPr>
        <w:pStyle w:val="NO"/>
      </w:pPr>
      <w:r w:rsidRPr="001B7C50">
        <w:lastRenderedPageBreak/>
        <w:t>NOTE:</w:t>
      </w:r>
      <w:r w:rsidRPr="001B7C50">
        <w:tab/>
        <w:t>The trigger for the UE to initiate the UE Onboarding procedure is UE implementation dependent (</w:t>
      </w:r>
      <w:proofErr w:type="gramStart"/>
      <w:r w:rsidRPr="001B7C50">
        <w:t>e.g.</w:t>
      </w:r>
      <w:proofErr w:type="gramEnd"/>
      <w:r w:rsidRPr="001B7C50">
        <w:t xml:space="preserve"> the trigger can be a power-on event in the UE, or an input by the user).</w:t>
      </w:r>
    </w:p>
    <w:p w14:paraId="1F508634" w14:textId="184B029C" w:rsidR="00B81264" w:rsidRDefault="00B81264" w:rsidP="00B81264">
      <w:pPr>
        <w:rPr>
          <w:ins w:id="20" w:author="Guanzhou Wang" w:date="2023-04-05T13:35:00Z"/>
        </w:rPr>
      </w:pPr>
      <w:ins w:id="21" w:author="Guanzhou Wang" w:date="2023-04-05T13:31:00Z">
        <w:del w:id="22" w:author="IDCC_r01" w:date="2023-04-18T11:02:00Z">
          <w:r w:rsidDel="00357DB3">
            <w:delText>If the UE does not support</w:delText>
          </w:r>
        </w:del>
      </w:ins>
      <w:ins w:id="23" w:author="Guanzhou Wang" w:date="2023-04-05T13:33:00Z">
        <w:del w:id="24" w:author="IDCC_r01" w:date="2023-04-18T11:02:00Z">
          <w:r w:rsidDel="00357DB3">
            <w:delText xml:space="preserve"> accessing an SNPN providing access for Localized Services or the end user </w:delText>
          </w:r>
        </w:del>
      </w:ins>
      <w:ins w:id="25" w:author="Guanzhou Wang" w:date="2023-04-05T13:34:00Z">
        <w:del w:id="26" w:author="IDCC_r01" w:date="2023-04-18T11:02:00Z">
          <w:r w:rsidR="001F2A4D" w:rsidDel="00357DB3">
            <w:delText xml:space="preserve">does not </w:delText>
          </w:r>
        </w:del>
      </w:ins>
      <w:ins w:id="27" w:author="Guanzhou Wang" w:date="2023-04-05T13:33:00Z">
        <w:del w:id="28" w:author="IDCC_r01" w:date="2023-04-18T11:02:00Z">
          <w:r w:rsidDel="00357DB3">
            <w:delText xml:space="preserve">enable to access Localized Services, </w:delText>
          </w:r>
        </w:del>
      </w:ins>
      <w:ins w:id="29" w:author="Guanzhou Wang" w:date="2023-04-05T13:31:00Z">
        <w:del w:id="30" w:author="IDCC_r01" w:date="2023-04-18T11:02:00Z">
          <w:r w:rsidDel="00357DB3">
            <w:delText xml:space="preserve"> </w:delText>
          </w:r>
        </w:del>
      </w:ins>
      <w:del w:id="31" w:author="IDCC_r01" w:date="2023-04-18T11:02:00Z">
        <w:r w:rsidRPr="001B7C50" w:rsidDel="00357DB3">
          <w:delText xml:space="preserve">For </w:delText>
        </w:r>
      </w:del>
      <w:ins w:id="32" w:author="Guanzhou Wang" w:date="2023-04-05T13:34:00Z">
        <w:del w:id="33" w:author="IDCC_r01" w:date="2023-04-18T11:02:00Z">
          <w:r w:rsidR="001F2A4D" w:rsidDel="00357DB3">
            <w:delText>f</w:delText>
          </w:r>
          <w:r w:rsidR="001F2A4D" w:rsidRPr="001B7C50" w:rsidDel="00357DB3">
            <w:delText>or</w:delText>
          </w:r>
        </w:del>
      </w:ins>
      <w:ins w:id="34" w:author="IDCC_r01" w:date="2023-04-18T11:02:00Z">
        <w:r w:rsidR="00357DB3">
          <w:t>For</w:t>
        </w:r>
      </w:ins>
      <w:ins w:id="35" w:author="Guanzhou Wang" w:date="2023-04-05T13:34:00Z">
        <w:r w:rsidR="001F2A4D" w:rsidRPr="001B7C50">
          <w:t xml:space="preserve"> </w:t>
        </w:r>
      </w:ins>
      <w:r w:rsidRPr="001B7C50">
        <w:t>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 as defined in clause 4.9.3.1.3 or clause 4.9.3.1.4 of TS</w:t>
      </w:r>
      <w:r>
        <w:t> </w:t>
      </w:r>
      <w:r w:rsidRPr="001B7C50">
        <w:t>23.122</w:t>
      </w:r>
      <w:r>
        <w:t> </w:t>
      </w:r>
      <w:r w:rsidRPr="001B7C50">
        <w:t>[17].</w:t>
      </w:r>
    </w:p>
    <w:p w14:paraId="4F114CC1" w14:textId="2D951A2E" w:rsidR="001F2A4D" w:rsidDel="00357DB3" w:rsidRDefault="001F2A4D" w:rsidP="00B81264">
      <w:pPr>
        <w:rPr>
          <w:del w:id="36" w:author="IDCC_r01" w:date="2023-04-18T11:02:00Z"/>
        </w:rPr>
      </w:pPr>
      <w:ins w:id="37" w:author="Guanzhou Wang" w:date="2023-04-05T13:35:00Z">
        <w:del w:id="38" w:author="IDCC_r01" w:date="2023-04-18T11:02:00Z">
          <w:r w:rsidDel="00357DB3">
            <w:delText xml:space="preserve">If the UE supports accessing an SNPN providing access for Localized Services and the end user enables to access Localized Services,  </w:delText>
          </w:r>
        </w:del>
      </w:ins>
      <w:ins w:id="39" w:author="Guanzhou Wang" w:date="2023-04-05T13:36:00Z">
        <w:del w:id="40" w:author="IDCC_r01" w:date="2023-04-18T11:02:00Z">
          <w:r w:rsidDel="00357DB3">
            <w:delText xml:space="preserve">an </w:delText>
          </w:r>
          <w:r w:rsidRPr="001B7C50" w:rsidDel="00357DB3">
            <w:delText xml:space="preserve">ON-SNPN </w:delText>
          </w:r>
          <w:r w:rsidDel="00357DB3">
            <w:delText>is manually selected by the user.</w:delText>
          </w:r>
        </w:del>
      </w:ins>
    </w:p>
    <w:p w14:paraId="76F97C16" w14:textId="77777777" w:rsidR="001F2A4D" w:rsidRDefault="001F2A4D" w:rsidP="00B81264"/>
    <w:p w14:paraId="642DBD0F" w14:textId="3B45FCE9" w:rsidR="001F2A4D" w:rsidRPr="00E219EA" w:rsidRDefault="001F2A4D" w:rsidP="001F2A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7A76DF51" w14:textId="77777777" w:rsidR="001F2A4D" w:rsidRDefault="001F2A4D" w:rsidP="00B81264"/>
    <w:p w14:paraId="5AC49CB5" w14:textId="5F5829CC" w:rsidR="001F2A4D" w:rsidRPr="001B7C50" w:rsidDel="007955A0" w:rsidRDefault="001F2A4D" w:rsidP="001F2A4D">
      <w:pPr>
        <w:pStyle w:val="H6"/>
        <w:rPr>
          <w:del w:id="41" w:author="IDCC_r01" w:date="2023-04-18T11:19:00Z"/>
        </w:rPr>
      </w:pPr>
      <w:del w:id="42" w:author="IDCC_r01" w:date="2023-04-18T11:19:00Z">
        <w:r w:rsidRPr="001B7C50" w:rsidDel="007955A0">
          <w:delText>5.30.2.10.2.6</w:delText>
        </w:r>
        <w:r w:rsidRPr="001B7C50" w:rsidDel="007955A0">
          <w:tab/>
          <w:delText>Registration for UE onboarding</w:delText>
        </w:r>
      </w:del>
    </w:p>
    <w:p w14:paraId="43BCB840" w14:textId="1AC4681F" w:rsidR="001F2A4D" w:rsidRPr="001B7C50" w:rsidDel="007955A0" w:rsidRDefault="001F2A4D" w:rsidP="001F2A4D">
      <w:pPr>
        <w:rPr>
          <w:del w:id="43" w:author="IDCC_r01" w:date="2023-04-18T11:19:00Z"/>
        </w:rPr>
      </w:pPr>
      <w:del w:id="44" w:author="IDCC_r01" w:date="2023-04-18T11:19:00Z">
        <w:r w:rsidRPr="001B7C50" w:rsidDel="007955A0">
          <w:delText>When the user or UE has selected an ON-SNPN according to clause 5.30.2.10.2.5, the UE establishes an RRC connection towards the NG-RAN node of the ON-SNPN. The UE provides an indication in RRC Connection Establishment that the RRC connection is for onboarding as defined in TS</w:delText>
        </w:r>
        <w:r w:rsidDel="007955A0">
          <w:delText> </w:delText>
        </w:r>
        <w:r w:rsidRPr="001B7C50" w:rsidDel="007955A0">
          <w:delText>38.331</w:delText>
        </w:r>
        <w:r w:rsidDel="007955A0">
          <w:delText> </w:delText>
        </w:r>
        <w:r w:rsidRPr="001B7C50" w:rsidDel="007955A0">
          <w:delText>[28]. This indication allows the NG-RAN node to select an appropriate AMF that supports the UE onboarding procedures. The UE indicates the ON-SNPN as the selected network, and the NG-RAN node shall indicate the selected PLMN ID and NID of the ON-SNPN to the AMF.</w:delText>
        </w:r>
      </w:del>
    </w:p>
    <w:p w14:paraId="39F549B0" w14:textId="0EFB9720" w:rsidR="001F2A4D" w:rsidRPr="001B7C50" w:rsidDel="007955A0" w:rsidRDefault="001F2A4D" w:rsidP="001F2A4D">
      <w:pPr>
        <w:pStyle w:val="NO"/>
        <w:rPr>
          <w:del w:id="45" w:author="IDCC_r01" w:date="2023-04-18T11:19:00Z"/>
        </w:rPr>
      </w:pPr>
      <w:del w:id="46" w:author="IDCC_r01" w:date="2023-04-18T11:19:00Z">
        <w:r w:rsidRPr="001B7C50" w:rsidDel="007955A0">
          <w:delText>NOTE 1:</w:delText>
        </w:r>
        <w:r w:rsidRPr="001B7C50" w:rsidDel="007955A0">
          <w:tab/>
          <w:delText>As the configuration information in the UE does not include any S-NSSAI and DNN used for onboarding, the UE does not include S-NSSAI and DNN in RRC when it registers for UE onboarding purposes to the ONN.</w:delText>
        </w:r>
      </w:del>
    </w:p>
    <w:p w14:paraId="1218C7FF" w14:textId="33E00DE7" w:rsidR="001F2A4D" w:rsidRPr="001B7C50" w:rsidDel="007955A0" w:rsidRDefault="001F2A4D" w:rsidP="001F2A4D">
      <w:pPr>
        <w:rPr>
          <w:del w:id="47" w:author="IDCC_r01" w:date="2023-04-18T11:19:00Z"/>
        </w:rPr>
      </w:pPr>
      <w:del w:id="48" w:author="IDCC_r01" w:date="2023-04-18T11:19:00Z">
        <w:r w:rsidRPr="001B7C50" w:rsidDel="007955A0">
          <w:delText>The UE shall initiate the NAS registration procedure by sending a NAS Registration Request message with the following characteristics:</w:delText>
        </w:r>
      </w:del>
    </w:p>
    <w:p w14:paraId="5BBD3A0E" w14:textId="210BCB8A" w:rsidR="001F2A4D" w:rsidRPr="001B7C50" w:rsidDel="007955A0" w:rsidRDefault="001F2A4D" w:rsidP="001F2A4D">
      <w:pPr>
        <w:pStyle w:val="B1"/>
        <w:rPr>
          <w:del w:id="49" w:author="IDCC_r01" w:date="2023-04-18T11:19:00Z"/>
        </w:rPr>
      </w:pPr>
      <w:del w:id="50" w:author="IDCC_r01" w:date="2023-04-18T11:19:00Z">
        <w:r w:rsidRPr="001B7C50" w:rsidDel="007955A0">
          <w:delText>-</w:delText>
        </w:r>
        <w:r w:rsidRPr="001B7C50" w:rsidDel="007955A0">
          <w:tab/>
          <w:delText>The UE shall set the 5GS Registration Type to the value "SNPN Onboarding" indicating that the registration request is for onboarding</w:delText>
        </w:r>
      </w:del>
      <w:ins w:id="51" w:author="Guanzhou Wang" w:date="2023-04-05T13:49:00Z">
        <w:del w:id="52" w:author="IDCC_r01" w:date="2023-04-18T11:02:00Z">
          <w:r w:rsidR="001D16BB" w:rsidDel="00357DB3">
            <w:delText xml:space="preserve">, </w:delText>
          </w:r>
        </w:del>
      </w:ins>
      <w:ins w:id="53" w:author="Guanzhou Wang" w:date="2023-04-05T13:50:00Z">
        <w:del w:id="54" w:author="IDCC_r01" w:date="2023-04-18T11:02:00Z">
          <w:r w:rsidR="001D16BB" w:rsidDel="00357DB3">
            <w:delText xml:space="preserve">or </w:delText>
          </w:r>
          <w:r w:rsidR="001D16BB" w:rsidRPr="001B7C50" w:rsidDel="00357DB3">
            <w:delText>"SNPN Onboarding</w:delText>
          </w:r>
          <w:r w:rsidR="001D16BB" w:rsidDel="00357DB3">
            <w:delText xml:space="preserve"> for Localized Services</w:delText>
          </w:r>
          <w:r w:rsidR="001D16BB" w:rsidRPr="001B7C50" w:rsidDel="00357DB3">
            <w:delText>"</w:delText>
          </w:r>
        </w:del>
      </w:ins>
      <w:ins w:id="55" w:author="Guanzhou Wang" w:date="2023-04-05T13:51:00Z">
        <w:del w:id="56" w:author="IDCC_r01" w:date="2023-04-18T11:02:00Z">
          <w:r w:rsidR="001D16BB" w:rsidDel="00357DB3">
            <w:delText xml:space="preserve"> if the UE supports accessing an SNPN providing access for Localized Services and the end user enables to access Localized Services</w:delText>
          </w:r>
        </w:del>
      </w:ins>
      <w:del w:id="57" w:author="IDCC_r01" w:date="2023-04-18T11:19:00Z">
        <w:r w:rsidRPr="001B7C50" w:rsidDel="007955A0">
          <w:delText>.</w:delText>
        </w:r>
      </w:del>
    </w:p>
    <w:p w14:paraId="056922AD" w14:textId="387D7D73" w:rsidR="001F2A4D" w:rsidRPr="001B7C50" w:rsidDel="007955A0" w:rsidRDefault="001F2A4D" w:rsidP="001F2A4D">
      <w:pPr>
        <w:pStyle w:val="B1"/>
        <w:rPr>
          <w:del w:id="58" w:author="IDCC_r01" w:date="2023-04-18T11:19:00Z"/>
        </w:rPr>
      </w:pPr>
      <w:del w:id="59" w:author="IDCC_r01" w:date="2023-04-18T11:19:00Z">
        <w:r w:rsidRPr="001B7C50" w:rsidDel="007955A0">
          <w:delText>-</w:delText>
        </w:r>
        <w:r w:rsidRPr="001B7C50" w:rsidDel="007955A0">
          <w:tab/>
          <w:delText>The UE shall provide a SUCI derived from a SUPI as specified in TS</w:delText>
        </w:r>
        <w:r w:rsidDel="007955A0">
          <w:delText> </w:delText>
        </w:r>
        <w:r w:rsidRPr="001B7C50" w:rsidDel="007955A0">
          <w:delText>23.003</w:delText>
        </w:r>
        <w:r w:rsidDel="007955A0">
          <w:delText> </w:delText>
        </w:r>
        <w:r w:rsidRPr="001B7C50" w:rsidDel="007955A0">
          <w:delText>[19] and TS</w:delText>
        </w:r>
        <w:r w:rsidDel="007955A0">
          <w:delText> </w:delText>
        </w:r>
        <w:r w:rsidRPr="001B7C50" w:rsidDel="007955A0">
          <w:delText>33.501</w:delText>
        </w:r>
        <w:r w:rsidDel="007955A0">
          <w:delText> </w:delText>
        </w:r>
        <w:r w:rsidRPr="001B7C50" w:rsidDel="007955A0">
          <w:delText>[29]. The SUPI shall uniquely identify the UE and shall be derived from the Default UE credentials</w:delText>
        </w:r>
        <w:r w:rsidDel="007955A0">
          <w:delText xml:space="preserve"> for primary authentication</w:delText>
        </w:r>
        <w:r w:rsidRPr="001B7C50" w:rsidDel="007955A0">
          <w:delText>. The SUPI used for onboarding may contain an IMSI or a network-specific identifier. The ON-SNPN may determine the corresponding DCS identity or address/domain, based on the SUCI (i.e. based on the Home Network Identifier of the SUCI).</w:delText>
        </w:r>
      </w:del>
    </w:p>
    <w:p w14:paraId="2D63F66E" w14:textId="42A3BFE4" w:rsidR="001F2A4D" w:rsidRPr="001B7C50" w:rsidDel="007955A0" w:rsidRDefault="001F2A4D" w:rsidP="001F2A4D">
      <w:pPr>
        <w:rPr>
          <w:del w:id="60" w:author="IDCC_r01" w:date="2023-04-18T11:19:00Z"/>
        </w:rPr>
      </w:pPr>
      <w:del w:id="61" w:author="IDCC_r01" w:date="2023-04-18T11:19:00Z">
        <w:r w:rsidRPr="001B7C50" w:rsidDel="007955A0">
          <w:delText>The UE does not include a Requested NSSAI in NAS signalling when it registers for UE onboarding purposes to the ON-SNPN.</w:delText>
        </w:r>
      </w:del>
    </w:p>
    <w:p w14:paraId="6EF19A8C" w14:textId="2B5E9434" w:rsidR="001F2A4D" w:rsidRPr="001B7C50" w:rsidDel="007955A0" w:rsidRDefault="001F2A4D" w:rsidP="001F2A4D">
      <w:pPr>
        <w:rPr>
          <w:del w:id="62" w:author="IDCC_r01" w:date="2023-04-18T11:19:00Z"/>
        </w:rPr>
      </w:pPr>
      <w:del w:id="63" w:author="IDCC_r01" w:date="2023-04-18T11:19:00Z">
        <w:r w:rsidRPr="001B7C50" w:rsidDel="007955A0">
          <w:delText>The AMF supporting UE onboarding is configured with AMF Onboarding Configuration Data that includes e.g.:</w:delText>
        </w:r>
      </w:del>
    </w:p>
    <w:p w14:paraId="45C2DCBA" w14:textId="439B7884" w:rsidR="001F2A4D" w:rsidRPr="001B7C50" w:rsidDel="007955A0" w:rsidRDefault="001F2A4D" w:rsidP="001F2A4D">
      <w:pPr>
        <w:pStyle w:val="B1"/>
        <w:rPr>
          <w:del w:id="64" w:author="IDCC_r01" w:date="2023-04-18T11:19:00Z"/>
        </w:rPr>
      </w:pPr>
      <w:del w:id="65" w:author="IDCC_r01" w:date="2023-04-18T11:19:00Z">
        <w:r w:rsidRPr="001B7C50" w:rsidDel="007955A0">
          <w:delText>-</w:delText>
        </w:r>
        <w:r w:rsidRPr="001B7C50" w:rsidDel="007955A0">
          <w:tab/>
          <w:delText>S-NSSAI and DNN to be used for onboarding or a configured SMF for the S-NSSAI and DNN used for onboarding.</w:delText>
        </w:r>
      </w:del>
    </w:p>
    <w:p w14:paraId="5F9AACC0" w14:textId="36CA305A" w:rsidR="001F2A4D" w:rsidRPr="001B7C50" w:rsidDel="007955A0" w:rsidRDefault="001F2A4D" w:rsidP="001F2A4D">
      <w:pPr>
        <w:pStyle w:val="B1"/>
        <w:rPr>
          <w:del w:id="66" w:author="IDCC_r01" w:date="2023-04-18T11:19:00Z"/>
        </w:rPr>
      </w:pPr>
      <w:del w:id="67" w:author="IDCC_r01" w:date="2023-04-18T11:19:00Z">
        <w:r w:rsidRPr="001B7C50" w:rsidDel="007955A0">
          <w:delText>-</w:delText>
        </w:r>
        <w:r w:rsidRPr="001B7C50" w:rsidDel="007955A0">
          <w:tab/>
          <w:delText>Information to use a local AUSF(s) within the ON-SNPN for onboarding of UEs with a SUCI for a DCS with AAA Server or for onboarding of UEs in the case where the DCS is not involved during primary authentication.</w:delText>
        </w:r>
      </w:del>
    </w:p>
    <w:p w14:paraId="4BE23224" w14:textId="7680E91F" w:rsidR="001F2A4D" w:rsidRPr="001B7C50" w:rsidDel="007955A0" w:rsidRDefault="001F2A4D" w:rsidP="001F2A4D">
      <w:pPr>
        <w:pStyle w:val="NO"/>
        <w:rPr>
          <w:del w:id="68" w:author="IDCC_r01" w:date="2023-04-18T11:19:00Z"/>
        </w:rPr>
      </w:pPr>
      <w:del w:id="69" w:author="IDCC_r01" w:date="2023-04-18T11:19:00Z">
        <w:r w:rsidRPr="001B7C50" w:rsidDel="007955A0">
          <w:delText>NOTE 2:</w:delText>
        </w:r>
        <w:r w:rsidRPr="001B7C50" w:rsidDel="007955A0">
          <w:tab/>
          <w:delText>The S-NSSAI used for onboarding is assumed to be configured in both the AMF (i.e. in the AMF Onboarding Configuration Data) and the NG-RAN nodes for the corresponding Tracking Areas where onboarding is enabled.</w:delText>
        </w:r>
      </w:del>
    </w:p>
    <w:p w14:paraId="3FAA7A9A" w14:textId="458993C0" w:rsidR="001F2A4D" w:rsidRPr="001B7C50" w:rsidDel="007955A0" w:rsidRDefault="001F2A4D" w:rsidP="001F2A4D">
      <w:pPr>
        <w:rPr>
          <w:del w:id="70" w:author="IDCC_r01" w:date="2023-04-18T11:19:00Z"/>
        </w:rPr>
      </w:pPr>
      <w:del w:id="71" w:author="IDCC_r01" w:date="2023-04-18T11:19:00Z">
        <w:r w:rsidRPr="001B7C50" w:rsidDel="007955A0">
          <w:delText>When the AMF receives a NAS Registration Request with a 5GS Registration Type set to "SNPN Onboarding", the AMF:</w:delText>
        </w:r>
      </w:del>
    </w:p>
    <w:p w14:paraId="0A2E3287" w14:textId="483FCEF9" w:rsidR="001F2A4D" w:rsidRPr="001B7C50" w:rsidDel="007955A0" w:rsidRDefault="001F2A4D" w:rsidP="001F2A4D">
      <w:pPr>
        <w:pStyle w:val="B1"/>
        <w:rPr>
          <w:del w:id="72" w:author="IDCC_r01" w:date="2023-04-18T11:19:00Z"/>
        </w:rPr>
      </w:pPr>
      <w:del w:id="73" w:author="IDCC_r01" w:date="2023-04-18T11:19:00Z">
        <w:r w:rsidRPr="001B7C50" w:rsidDel="007955A0">
          <w:delText>-</w:delText>
        </w:r>
        <w:r w:rsidRPr="001B7C50" w:rsidDel="007955A0">
          <w:tab/>
          <w:delText>starts an authentication procedure towards the AUSF, the authentication procedure is specified in TS</w:delText>
        </w:r>
        <w:r w:rsidDel="007955A0">
          <w:delText> </w:delText>
        </w:r>
        <w:r w:rsidRPr="001B7C50" w:rsidDel="007955A0">
          <w:delText>33.501</w:delText>
        </w:r>
        <w:r w:rsidDel="007955A0">
          <w:delText> </w:delText>
        </w:r>
        <w:r w:rsidRPr="001B7C50" w:rsidDel="007955A0">
          <w:delText xml:space="preserve">[29]. The AMF may be provided with PVS IP address(es) or PVS FQDN(s) from the DCS during </w:delText>
        </w:r>
        <w:r w:rsidRPr="001B7C50" w:rsidDel="007955A0">
          <w:lastRenderedPageBreak/>
          <w:delText>authentication procedure. The AMF selects an appropriate AUSF as described in clause 6.3.4 based on the Home Network Identifier of the SUCI used during onboarding or based on local configuration in the AMF.</w:delText>
        </w:r>
      </w:del>
    </w:p>
    <w:p w14:paraId="29550A95" w14:textId="13ABAF12" w:rsidR="001F2A4D" w:rsidRPr="001B7C50" w:rsidDel="007955A0" w:rsidRDefault="001F2A4D" w:rsidP="001F2A4D">
      <w:pPr>
        <w:pStyle w:val="B1"/>
        <w:rPr>
          <w:del w:id="74" w:author="IDCC_r01" w:date="2023-04-18T11:19:00Z"/>
        </w:rPr>
      </w:pPr>
      <w:del w:id="75" w:author="IDCC_r01" w:date="2023-04-18T11:19:00Z">
        <w:r w:rsidRPr="001B7C50" w:rsidDel="007955A0">
          <w:delText>-</w:delText>
        </w:r>
        <w:r w:rsidRPr="001B7C50" w:rsidDel="007955A0">
          <w:tab/>
          <w:delText>applies the AMF Onboarding Configuration Data e.g. used to restrict UE network usage to only onboarding for User Plane Remote Provisioning of UE as described in clause 5.30.2.10.4.3.</w:delText>
        </w:r>
      </w:del>
    </w:p>
    <w:p w14:paraId="3E83D00B" w14:textId="051C9E88" w:rsidR="001F2A4D" w:rsidRPr="001B7C50" w:rsidDel="007955A0" w:rsidRDefault="001F2A4D" w:rsidP="001F2A4D">
      <w:pPr>
        <w:pStyle w:val="B1"/>
        <w:rPr>
          <w:del w:id="76" w:author="IDCC_r01" w:date="2023-04-18T11:19:00Z"/>
        </w:rPr>
      </w:pPr>
      <w:del w:id="77" w:author="IDCC_r01" w:date="2023-04-18T11:19:00Z">
        <w:r w:rsidRPr="001B7C50" w:rsidDel="007955A0">
          <w:delText>-</w:delText>
        </w:r>
        <w:r w:rsidRPr="001B7C50" w:rsidDel="007955A0">
          <w:tab/>
          <w:delText>stores in the UE context in AMF an indication that the UE is registered for SNPN onboarding.</w:delText>
        </w:r>
      </w:del>
    </w:p>
    <w:p w14:paraId="61D10EA2" w14:textId="6416D6AA" w:rsidR="001F2A4D" w:rsidRPr="001B7C50" w:rsidDel="007955A0" w:rsidRDefault="001F2A4D" w:rsidP="001F2A4D">
      <w:pPr>
        <w:rPr>
          <w:del w:id="78" w:author="IDCC_r01" w:date="2023-04-18T11:19:00Z"/>
        </w:rPr>
      </w:pPr>
      <w:del w:id="79" w:author="IDCC_r01" w:date="2023-04-18T11:19:00Z">
        <w:r w:rsidRPr="001B7C50" w:rsidDel="007955A0">
          <w:delText>Upon successful authentication from AUSF, the AMF informs the UE about the result of the registration. If the UE is not successfully authenticated, the AMF shall reject the registration procedure for onboarding, and the UE may select a different ON-SNPN to attempt to register.</w:delText>
        </w:r>
      </w:del>
    </w:p>
    <w:p w14:paraId="2C2B587C" w14:textId="41F8D832" w:rsidR="001F2A4D" w:rsidRPr="001B7C50" w:rsidDel="007955A0" w:rsidRDefault="001F2A4D" w:rsidP="001F2A4D">
      <w:pPr>
        <w:pStyle w:val="NO"/>
        <w:rPr>
          <w:del w:id="80" w:author="IDCC_r01" w:date="2023-04-18T11:19:00Z"/>
        </w:rPr>
      </w:pPr>
      <w:del w:id="81" w:author="IDCC_r01" w:date="2023-04-18T11:19:00Z">
        <w:r w:rsidRPr="001B7C50" w:rsidDel="007955A0">
          <w:delText>NOTE 3:</w:delText>
        </w:r>
        <w:r w:rsidRPr="001B7C50" w:rsidDel="007955A0">
          <w:tab/>
          <w:delText>The AMF does not interact with the UDM of the ON-SNPN or DCS (i.e. for registration or subscription management purposes) when it receives a NAS Registration Request with a 5GS Registration Type set to "SNPN Onboarding" (see clause 4.2.2.2.4 of TS</w:delText>
        </w:r>
        <w:r w:rsidDel="007955A0">
          <w:delText> </w:delText>
        </w:r>
        <w:r w:rsidRPr="001B7C50" w:rsidDel="007955A0">
          <w:delText>23.502</w:delText>
        </w:r>
        <w:r w:rsidDel="007955A0">
          <w:delText> </w:delText>
        </w:r>
        <w:r w:rsidRPr="001B7C50" w:rsidDel="007955A0">
          <w:delText>[3]).</w:delText>
        </w:r>
      </w:del>
    </w:p>
    <w:p w14:paraId="223B3BEB" w14:textId="5626B9CC" w:rsidR="001F2A4D" w:rsidRPr="001B7C50" w:rsidRDefault="001F2A4D" w:rsidP="00B81264"/>
    <w:p w14:paraId="20ADC8D3" w14:textId="444996B0" w:rsidR="001D16BB" w:rsidRPr="00E219EA" w:rsidRDefault="001D16BB" w:rsidP="001D16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FOURTH</w:t>
      </w:r>
      <w:r w:rsidRPr="00E219EA">
        <w:rPr>
          <w:rFonts w:ascii="Arial" w:hAnsi="Arial"/>
          <w:i/>
          <w:color w:val="FF0000"/>
          <w:sz w:val="24"/>
          <w:lang w:val="en-US"/>
        </w:rPr>
        <w:t xml:space="preserve"> CHANGE</w:t>
      </w:r>
    </w:p>
    <w:p w14:paraId="04E89110" w14:textId="77777777" w:rsidR="00F82C9E" w:rsidRPr="001B7C50" w:rsidRDefault="00F82C9E" w:rsidP="00F82C9E">
      <w:pPr>
        <w:pStyle w:val="H6"/>
      </w:pPr>
      <w:r w:rsidRPr="001B7C50">
        <w:t>5.30.2.10.4.2</w:t>
      </w:r>
      <w:r w:rsidRPr="001B7C50">
        <w:tab/>
        <w:t>Onboarding configuration for the UE</w:t>
      </w:r>
    </w:p>
    <w:p w14:paraId="6911D63F" w14:textId="77777777" w:rsidR="00F82C9E" w:rsidRPr="001B7C50" w:rsidRDefault="00F82C9E" w:rsidP="00F82C9E">
      <w:proofErr w:type="gramStart"/>
      <w:r w:rsidRPr="001B7C50">
        <w:t>In order to</w:t>
      </w:r>
      <w:proofErr w:type="gramEnd"/>
      <w:r w:rsidRPr="001B7C50">
        <w:t xml:space="preserve">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6C551B02" w14:textId="77777777" w:rsidR="00F82C9E" w:rsidRPr="001B7C50" w:rsidRDefault="00F82C9E" w:rsidP="00F82C9E">
      <w:r w:rsidRPr="001B7C50">
        <w:t>UE Configuration Data for User Plane Remote Provisioning consist of PVS IP address</w:t>
      </w:r>
      <w:r>
        <w:t>(es)</w:t>
      </w:r>
      <w:r w:rsidRPr="001B7C50">
        <w:t xml:space="preserve"> </w:t>
      </w:r>
      <w:r>
        <w:t>and/</w:t>
      </w:r>
      <w:r w:rsidRPr="001B7C50">
        <w:t>or PVS FQDN</w:t>
      </w:r>
      <w:r>
        <w:t>(s)</w:t>
      </w:r>
      <w:r w:rsidRPr="001B7C50">
        <w:t>.</w:t>
      </w:r>
    </w:p>
    <w:p w14:paraId="7BBE441F" w14:textId="3684EA67" w:rsidR="00004198" w:rsidRDefault="00004198" w:rsidP="00F82C9E">
      <w:pPr>
        <w:rPr>
          <w:ins w:id="82" w:author="IDCC_r01" w:date="2023-04-18T11:24:00Z"/>
        </w:rPr>
      </w:pPr>
      <w:ins w:id="83" w:author="IDCC_r01" w:date="2023-04-18T11:25:00Z">
        <w:r w:rsidRPr="00B45CA1">
          <w:rPr>
            <w:highlight w:val="yellow"/>
            <w:rPrChange w:id="84" w:author="IDCC_r01" w:date="2023-04-18T11:30:00Z">
              <w:rPr/>
            </w:rPrChange>
          </w:rPr>
          <w:t xml:space="preserve">The UE may indicate to the SMF that it intends to </w:t>
        </w:r>
      </w:ins>
      <w:ins w:id="85" w:author="IDCC_r01" w:date="2023-04-18T11:26:00Z">
        <w:r w:rsidRPr="00B45CA1">
          <w:rPr>
            <w:highlight w:val="yellow"/>
            <w:rPrChange w:id="86" w:author="IDCC_r01" w:date="2023-04-18T11:30:00Z">
              <w:rPr/>
            </w:rPrChange>
          </w:rPr>
          <w:t xml:space="preserve">use the PVS for </w:t>
        </w:r>
      </w:ins>
      <w:ins w:id="87" w:author="IDCC_r01" w:date="2023-04-18T11:27:00Z">
        <w:r w:rsidRPr="00B45CA1">
          <w:rPr>
            <w:highlight w:val="yellow"/>
            <w:rPrChange w:id="88" w:author="IDCC_r01" w:date="2023-04-18T11:30:00Z">
              <w:rPr/>
            </w:rPrChange>
          </w:rPr>
          <w:t>provisioning for accessing the current network, using the PCO in the PDU Session Establishment request for User Plane Remote Provisioning.</w:t>
        </w:r>
      </w:ins>
    </w:p>
    <w:p w14:paraId="17F9F9B0" w14:textId="434651D6" w:rsidR="00F82C9E" w:rsidRPr="001B7C50" w:rsidRDefault="00F82C9E" w:rsidP="00F82C9E">
      <w:r w:rsidRPr="001B7C50">
        <w:t>If the UE does not have any PVS IP address or PVS FQDN after the establishment of the PDU Session used for User Plane Remote Provisioning, the UE may construct an FQDN for PVS discovery as defined in TS</w:t>
      </w:r>
      <w:r>
        <w:t> </w:t>
      </w:r>
      <w:r w:rsidRPr="001B7C50">
        <w:t>23.003</w:t>
      </w:r>
      <w:r>
        <w:t> </w:t>
      </w:r>
      <w:r w:rsidRPr="001B7C50">
        <w:t>[19].</w:t>
      </w:r>
    </w:p>
    <w:p w14:paraId="6BECA662" w14:textId="77777777" w:rsidR="00F82C9E" w:rsidRPr="001B7C50" w:rsidRDefault="00F82C9E" w:rsidP="00F82C9E">
      <w:r w:rsidRPr="001B7C50">
        <w:t>The UE Configuration Data for User Plane Remote Provisioning may be stored in the ME.</w:t>
      </w:r>
    </w:p>
    <w:p w14:paraId="70B7E872" w14:textId="77777777" w:rsidR="00F82C9E" w:rsidRPr="001B7C50" w:rsidRDefault="00F82C9E" w:rsidP="00F82C9E">
      <w:r w:rsidRPr="001B7C50">
        <w:t>The UE Configuration Data for User Plane Remote Provisioning (</w:t>
      </w:r>
      <w:proofErr w:type="gramStart"/>
      <w:r w:rsidRPr="001B7C50">
        <w:t>i.e.</w:t>
      </w:r>
      <w:proofErr w:type="gramEnd"/>
      <w:r w:rsidRPr="001B7C50">
        <w:t xml:space="preserve"> PVS IP address(es) or PVS FQDN(s)</w:t>
      </w:r>
      <w:r>
        <w:t>, or both</w:t>
      </w:r>
      <w:r w:rsidRPr="001B7C50">
        <w:t>) may be:</w:t>
      </w:r>
    </w:p>
    <w:p w14:paraId="5A5D5E84" w14:textId="77777777" w:rsidR="00F82C9E" w:rsidRPr="001B7C50" w:rsidRDefault="00F82C9E" w:rsidP="00F82C9E">
      <w:pPr>
        <w:pStyle w:val="B1"/>
      </w:pPr>
      <w:r w:rsidRPr="001B7C50">
        <w:t>-</w:t>
      </w:r>
      <w:r w:rsidRPr="001B7C50">
        <w:tab/>
        <w:t xml:space="preserve">locally configured in the SMF of ONN; </w:t>
      </w:r>
      <w:r>
        <w:t>and/</w:t>
      </w:r>
      <w:r w:rsidRPr="001B7C50">
        <w:t>or</w:t>
      </w:r>
    </w:p>
    <w:p w14:paraId="4AFFC698" w14:textId="77777777" w:rsidR="00F82C9E" w:rsidRPr="001B7C50" w:rsidRDefault="00F82C9E" w:rsidP="00F82C9E">
      <w:pPr>
        <w:pStyle w:val="B1"/>
      </w:pPr>
      <w:r w:rsidRPr="001B7C50">
        <w:t>-</w:t>
      </w:r>
      <w:r w:rsidRPr="001B7C50">
        <w:tab/>
        <w:t>provided by the DCS to the AMF of ON-SNPN as part of the authentication procedure as specified in TS</w:t>
      </w:r>
      <w:r>
        <w:t> </w:t>
      </w:r>
      <w:r w:rsidRPr="001B7C50">
        <w:t>33.501</w:t>
      </w:r>
      <w:r>
        <w:t> </w:t>
      </w:r>
      <w:r w:rsidRPr="001B7C50">
        <w:t>[29] and sent by the AMF in the Nsmf_PDUSession_CreateSMContext Request message to the SMF</w:t>
      </w:r>
    </w:p>
    <w:p w14:paraId="51728A7D" w14:textId="5F060D10" w:rsidR="00F82C9E" w:rsidRDefault="00F82C9E" w:rsidP="00F82C9E">
      <w:r>
        <w:t>If the SNPN acting as ON-SNPN is not capable to provide access to localized services, the PVS IP address(es) and/or PVS FQDN(s) provided by the DCS take precedence over the locally configured PVS IP address(es) and/or PVS FQDN(s) in the ON-SNPN. If the SNPN acting as ON-SNPN is capable to provides access to localized services,</w:t>
      </w:r>
      <w:ins w:id="89" w:author="IDCC_r01" w:date="2023-04-18T11:28:00Z">
        <w:r w:rsidR="00004198">
          <w:t xml:space="preserve"> </w:t>
        </w:r>
        <w:r w:rsidR="00004198" w:rsidRPr="00B45CA1">
          <w:rPr>
            <w:highlight w:val="yellow"/>
            <w:rPrChange w:id="90" w:author="IDCC_r01" w:date="2023-04-18T11:30:00Z">
              <w:rPr/>
            </w:rPrChange>
          </w:rPr>
          <w:t xml:space="preserve">and if the UE has indicated that </w:t>
        </w:r>
        <w:r w:rsidR="00004198" w:rsidRPr="00B45CA1">
          <w:rPr>
            <w:highlight w:val="yellow"/>
            <w:rPrChange w:id="91" w:author="IDCC_r01" w:date="2023-04-18T11:30:00Z">
              <w:rPr/>
            </w:rPrChange>
          </w:rPr>
          <w:t>that it intends to use the PVS for provisioning for accessing the current network</w:t>
        </w:r>
        <w:r w:rsidR="00004198" w:rsidRPr="00B45CA1">
          <w:rPr>
            <w:highlight w:val="yellow"/>
            <w:rPrChange w:id="92" w:author="IDCC_r01" w:date="2023-04-18T11:30:00Z">
              <w:rPr/>
            </w:rPrChange>
          </w:rPr>
          <w:t xml:space="preserve">, the SMF should include only </w:t>
        </w:r>
      </w:ins>
      <w:ins w:id="93" w:author="IDCC_r01" w:date="2023-04-18T11:29:00Z">
        <w:r w:rsidR="00004198" w:rsidRPr="00B45CA1">
          <w:rPr>
            <w:highlight w:val="yellow"/>
            <w:rPrChange w:id="94" w:author="IDCC_r01" w:date="2023-04-18T11:30:00Z">
              <w:rPr/>
            </w:rPrChange>
          </w:rPr>
          <w:t xml:space="preserve">locally configured PVS </w:t>
        </w:r>
        <w:r w:rsidR="00004198" w:rsidRPr="00B45CA1">
          <w:rPr>
            <w:highlight w:val="yellow"/>
            <w:rPrChange w:id="95" w:author="IDCC_r01" w:date="2023-04-18T11:30:00Z">
              <w:rPr/>
            </w:rPrChange>
          </w:rPr>
          <w:t>address(es) and/or PVS FQDN(s) in the UE Configuration Data for User Plane Remote Provisioning</w:t>
        </w:r>
        <w:r w:rsidR="00004198" w:rsidRPr="00B45CA1">
          <w:rPr>
            <w:highlight w:val="yellow"/>
            <w:rPrChange w:id="96" w:author="IDCC_r01" w:date="2023-04-18T11:30:00Z">
              <w:rPr/>
            </w:rPrChange>
          </w:rPr>
          <w:t>, otherwise,</w:t>
        </w:r>
        <w:r w:rsidR="00004198">
          <w:t xml:space="preserve"> </w:t>
        </w:r>
      </w:ins>
      <w:ins w:id="97" w:author="Guanzhou Wang" w:date="2023-04-05T13:57:00Z">
        <w:r>
          <w:t xml:space="preserve"> </w:t>
        </w:r>
        <w:del w:id="98" w:author="IDCC_r01" w:date="2023-04-18T11:03:00Z">
          <w:r w:rsidDel="00357DB3">
            <w:delText xml:space="preserve">and the </w:delText>
          </w:r>
          <w:r w:rsidRPr="001B7C50" w:rsidDel="00357DB3">
            <w:delText>UE registered for Onboarding</w:delText>
          </w:r>
          <w:r w:rsidDel="00357DB3">
            <w:delText xml:space="preserve"> for Localized Services</w:delText>
          </w:r>
          <w:r w:rsidRPr="001B7C50" w:rsidDel="00357DB3">
            <w:delText xml:space="preserve"> (i.e. 5GS Registration Type is set to the value "SNPN Onboarding</w:delText>
          </w:r>
          <w:r w:rsidDel="00357DB3">
            <w:delText xml:space="preserve"> for L</w:delText>
          </w:r>
        </w:del>
      </w:ins>
      <w:ins w:id="99" w:author="Guanzhou Wang" w:date="2023-04-05T13:58:00Z">
        <w:del w:id="100" w:author="IDCC_r01" w:date="2023-04-18T11:03:00Z">
          <w:r w:rsidDel="00357DB3">
            <w:delText>ocalized Services</w:delText>
          </w:r>
        </w:del>
      </w:ins>
      <w:ins w:id="101" w:author="Guanzhou Wang" w:date="2023-04-05T13:57:00Z">
        <w:del w:id="102" w:author="IDCC_r01" w:date="2023-04-18T11:03:00Z">
          <w:r w:rsidRPr="001B7C50" w:rsidDel="00357DB3">
            <w:delText>")</w:delText>
          </w:r>
        </w:del>
      </w:ins>
      <w:ins w:id="103" w:author="Guanzhou Wang" w:date="2023-04-05T14:00:00Z">
        <w:del w:id="104" w:author="IDCC_r01" w:date="2023-04-18T11:03:00Z">
          <w:r w:rsidDel="00357DB3">
            <w:delText>,</w:delText>
          </w:r>
        </w:del>
      </w:ins>
      <w:del w:id="105" w:author="IDCC_r01" w:date="2023-04-18T11:03:00Z">
        <w:r w:rsidDel="00357DB3">
          <w:delText xml:space="preserve"> </w:delText>
        </w:r>
      </w:del>
      <w:r>
        <w:t>the SMF should include both DCS provided and the locally configured PVS IP address(es) and/or PVS FQDN(s), in the UE Configuration Data for User Plane Remote Provisioning.</w:t>
      </w:r>
    </w:p>
    <w:p w14:paraId="3237AC03" w14:textId="77777777" w:rsidR="00F82C9E" w:rsidRPr="001B7C50" w:rsidRDefault="00F82C9E" w:rsidP="00F82C9E">
      <w:r w:rsidRPr="001B7C50">
        <w:t>If the PCF is used for User Plane Remote Provisioning, the SMF provides the UE Configuration Data to the PCF as described in clause 5.30.2.10.4.3.</w:t>
      </w:r>
    </w:p>
    <w:p w14:paraId="1CCEB753" w14:textId="77777777" w:rsidR="00F82C9E" w:rsidRPr="001B7C50" w:rsidRDefault="00F82C9E" w:rsidP="00F82C9E">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415BA286" w14:textId="77777777" w:rsidR="00F82C9E" w:rsidRDefault="00F82C9E" w:rsidP="00F82C9E">
      <w:pPr>
        <w:pStyle w:val="NO"/>
      </w:pPr>
      <w:r>
        <w:t>NOTE 1:</w:t>
      </w:r>
      <w:r>
        <w:tab/>
        <w:t>If there are multiple PVS IP addresses and/or PVS FQDNs in the UE, how the UE selects PVS from this information is up to UE implementation.</w:t>
      </w:r>
    </w:p>
    <w:p w14:paraId="7376D16F" w14:textId="77777777" w:rsidR="00F82C9E" w:rsidRDefault="00F82C9E" w:rsidP="00F82C9E">
      <w:pPr>
        <w:pStyle w:val="NO"/>
      </w:pPr>
      <w:r>
        <w:lastRenderedPageBreak/>
        <w:t>NOTE 2:</w:t>
      </w:r>
      <w:r>
        <w:tab/>
        <w:t>The maximum number of PVS IP address(es) and/or PVS FQDN(s) allowed to be provided to the UE via Protocol Configuration Options (PCO) is specified in TS 24.501 [47].</w:t>
      </w:r>
    </w:p>
    <w:p w14:paraId="304D789A" w14:textId="29E3F26E" w:rsidR="00F82C9E" w:rsidRPr="001B7C50" w:rsidDel="00B45CA1" w:rsidRDefault="00F82C9E" w:rsidP="00F82C9E">
      <w:pPr>
        <w:pStyle w:val="H6"/>
        <w:rPr>
          <w:del w:id="106" w:author="IDCC_r01" w:date="2023-04-18T11:29:00Z"/>
        </w:rPr>
      </w:pPr>
      <w:del w:id="107" w:author="IDCC_r01" w:date="2023-04-18T11:29:00Z">
        <w:r w:rsidRPr="001B7C50" w:rsidDel="00B45CA1">
          <w:delText>5.30.2.10.4.3</w:delText>
        </w:r>
        <w:r w:rsidRPr="001B7C50" w:rsidDel="00B45CA1">
          <w:tab/>
          <w:delText>User Plane Remote Provisioning of UEs when Onboarding Network is an ON-SNPN</w:delText>
        </w:r>
      </w:del>
    </w:p>
    <w:p w14:paraId="2718675E" w14:textId="13257285" w:rsidR="00F82C9E" w:rsidRPr="001B7C50" w:rsidDel="00B45CA1" w:rsidRDefault="00F82C9E" w:rsidP="00F82C9E">
      <w:pPr>
        <w:rPr>
          <w:del w:id="108" w:author="IDCC_r01" w:date="2023-04-18T11:29:00Z"/>
        </w:rPr>
      </w:pPr>
      <w:del w:id="109" w:author="IDCC_r01" w:date="2023-04-18T11:29:00Z">
        <w:r w:rsidRPr="001B7C50" w:rsidDel="00B45CA1">
          <w:delTex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Nsmf_PDUSession_CreateSMContext request message when a PDU Session used for User Plane Remote Provisioning is established. During PDU Session establishment for remote provisioning, the AMF may provide the PVS IP address(es) </w:delText>
        </w:r>
        <w:r w:rsidDel="00B45CA1">
          <w:delText>and/</w:delText>
        </w:r>
        <w:r w:rsidRPr="001B7C50" w:rsidDel="00B45CA1">
          <w:delText>or PVS FQDN(s) to the SMF.</w:delText>
        </w:r>
      </w:del>
    </w:p>
    <w:p w14:paraId="6E423632" w14:textId="6C6D1826" w:rsidR="00F82C9E" w:rsidRPr="001B7C50" w:rsidDel="00B45CA1" w:rsidRDefault="00F82C9E" w:rsidP="00F82C9E">
      <w:pPr>
        <w:rPr>
          <w:del w:id="110" w:author="IDCC_r01" w:date="2023-04-18T11:29:00Z"/>
        </w:rPr>
      </w:pPr>
      <w:del w:id="111" w:author="IDCC_r01" w:date="2023-04-18T11:29:00Z">
        <w:r w:rsidRPr="001B7C50" w:rsidDel="00B45CA1">
          <w:delText>When a UPF is selected for User Plane Remote Provisioning, the UPF selection function described in clause 6.3.3 for normal services is applied considering the S-NSSAI and DNN used for onboarding.</w:delText>
        </w:r>
      </w:del>
    </w:p>
    <w:p w14:paraId="7D260D14" w14:textId="75A05E23" w:rsidR="00F82C9E" w:rsidRPr="001B7C50" w:rsidDel="00B45CA1" w:rsidRDefault="00F82C9E" w:rsidP="00F82C9E">
      <w:pPr>
        <w:rPr>
          <w:del w:id="112" w:author="IDCC_r01" w:date="2023-04-18T11:29:00Z"/>
        </w:rPr>
      </w:pPr>
      <w:del w:id="113" w:author="IDCC_r01" w:date="2023-04-18T11:29:00Z">
        <w:r w:rsidRPr="001B7C50" w:rsidDel="00B45CA1">
          <w:delText>The SMF or the PCF may store S-NSSAI and DNN information used for onboarding. Onboarding Configuration Data available to PCF (for details see TS</w:delText>
        </w:r>
        <w:r w:rsidDel="00B45CA1">
          <w:delText> </w:delText>
        </w:r>
        <w:r w:rsidRPr="001B7C50" w:rsidDel="00B45CA1">
          <w:delText>23.503</w:delText>
        </w:r>
        <w:r w:rsidDel="00B45CA1">
          <w:delText> </w:delText>
        </w:r>
        <w:r w:rsidRPr="001B7C50" w:rsidDel="00B45CA1">
          <w:delText>[45]) and/or SMF may include PVS FQDN(s) and</w:delText>
        </w:r>
        <w:r w:rsidDel="00B45CA1">
          <w:delText>/or</w:delText>
        </w:r>
        <w:r w:rsidRPr="001B7C50" w:rsidDel="00B45CA1">
          <w:delText xml:space="preserve"> PVS IP address(es). The SMF and the PCF may use Onboarding Indication and DNN and S-NSSAI used for onboarding to access the Onboarding Configuration Data.</w:delText>
        </w:r>
      </w:del>
    </w:p>
    <w:p w14:paraId="37D0AE47" w14:textId="68B966DC" w:rsidR="00F82C9E" w:rsidRPr="001B7C50" w:rsidDel="00B45CA1" w:rsidRDefault="00F82C9E" w:rsidP="00F82C9E">
      <w:pPr>
        <w:pStyle w:val="NO"/>
        <w:rPr>
          <w:del w:id="114" w:author="IDCC_r01" w:date="2023-04-18T11:29:00Z"/>
        </w:rPr>
      </w:pPr>
      <w:del w:id="115" w:author="IDCC_r01" w:date="2023-04-18T11:29:00Z">
        <w:r w:rsidRPr="001B7C50" w:rsidDel="00B45CA1">
          <w:delText>NOTE:</w:delText>
        </w:r>
        <w:r w:rsidRPr="001B7C50" w:rsidDel="00B45CA1">
          <w:tab/>
          <w:delText xml:space="preserve">The SMF is aware about the PVS IP address(es) </w:delText>
        </w:r>
        <w:r w:rsidDel="00B45CA1">
          <w:delText>and/</w:delText>
        </w:r>
        <w:r w:rsidRPr="001B7C50" w:rsidDel="00B45CA1">
          <w:delText>or PVS FQDN(s) in one of the following ways: either received from the AMF or retrieved locally from the Onboarding Configuration Data.</w:delText>
        </w:r>
      </w:del>
    </w:p>
    <w:p w14:paraId="5BBAB6ED" w14:textId="266A52E9" w:rsidR="00F82C9E" w:rsidRPr="001B7C50" w:rsidDel="00B45CA1" w:rsidRDefault="00F82C9E" w:rsidP="00F82C9E">
      <w:pPr>
        <w:rPr>
          <w:del w:id="116" w:author="IDCC_r01" w:date="2023-04-18T11:29:00Z"/>
        </w:rPr>
      </w:pPr>
      <w:del w:id="117" w:author="IDCC_r01" w:date="2023-04-18T11:29:00Z">
        <w:r w:rsidRPr="001B7C50" w:rsidDel="00B45CA1">
          <w:delText>When the UE registered for Onboarding (i.e. 5GS Registration Type is set to the value "SNPN Onboarding"</w:delText>
        </w:r>
      </w:del>
      <w:ins w:id="118" w:author="Guanzhou Wang" w:date="2023-04-05T13:58:00Z">
        <w:del w:id="119" w:author="IDCC_r01" w:date="2023-04-18T11:03:00Z">
          <w:r w:rsidDel="00357DB3">
            <w:delText xml:space="preserve"> o</w:delText>
          </w:r>
        </w:del>
      </w:ins>
      <w:ins w:id="120" w:author="Guanzhou Wang" w:date="2023-04-05T13:59:00Z">
        <w:del w:id="121" w:author="IDCC_r01" w:date="2023-04-18T11:03:00Z">
          <w:r w:rsidDel="00357DB3">
            <w:delText xml:space="preserve">r </w:delText>
          </w:r>
          <w:r w:rsidRPr="001B7C50" w:rsidDel="00357DB3">
            <w:delText>"SNPN Onboarding</w:delText>
          </w:r>
          <w:r w:rsidDel="00357DB3">
            <w:delText xml:space="preserve"> for Localized Services</w:delText>
          </w:r>
          <w:r w:rsidRPr="001B7C50" w:rsidDel="00357DB3">
            <w:delText>"</w:delText>
          </w:r>
          <w:r w:rsidDel="00357DB3">
            <w:delText xml:space="preserve"> </w:delText>
          </w:r>
        </w:del>
      </w:ins>
      <w:del w:id="122" w:author="IDCC_r01" w:date="2023-04-18T11:29:00Z">
        <w:r w:rsidRPr="001B7C50" w:rsidDel="00B45CA1">
          <w:delText>) successfully completes the User Plane Remote Provisioning of SNPN credentials via the Onboarding Network, then the UE should deregister from the Onboarding Network.</w:delText>
        </w:r>
      </w:del>
    </w:p>
    <w:p w14:paraId="250899D6" w14:textId="6614F98E" w:rsidR="00F82C9E" w:rsidRPr="001B7C50" w:rsidDel="00B45CA1" w:rsidRDefault="00F82C9E" w:rsidP="00F82C9E">
      <w:pPr>
        <w:rPr>
          <w:del w:id="123" w:author="IDCC_r01" w:date="2023-04-18T11:29:00Z"/>
        </w:rPr>
      </w:pPr>
      <w:del w:id="124" w:author="IDCC_r01" w:date="2023-04-18T11:29:00Z">
        <w:r w:rsidRPr="001B7C50" w:rsidDel="00B45CA1">
          <w:delText>Initial QoS parameters used for User Plane Remote Provisioning are configured in the SMF when dynamic PCC is not used.</w:delText>
        </w:r>
      </w:del>
    </w:p>
    <w:p w14:paraId="56026442" w14:textId="3EB84986" w:rsidR="00F82C9E" w:rsidRPr="001B7C50" w:rsidDel="00B45CA1" w:rsidRDefault="00F82C9E" w:rsidP="00F82C9E">
      <w:pPr>
        <w:rPr>
          <w:del w:id="125" w:author="IDCC_r01" w:date="2023-04-18T11:29:00Z"/>
        </w:rPr>
      </w:pPr>
      <w:del w:id="126" w:author="IDCC_r01" w:date="2023-04-18T11:29:00Z">
        <w:r w:rsidRPr="001B7C50" w:rsidDel="00B45CA1">
          <w:delText>Dynamic PCC may be used for a PDU Session used for User Plane Remote Provisioning as described in TS</w:delText>
        </w:r>
        <w:r w:rsidDel="00B45CA1">
          <w:delText> </w:delText>
        </w:r>
        <w:r w:rsidRPr="001B7C50" w:rsidDel="00B45CA1">
          <w:delText>23.503</w:delText>
        </w:r>
        <w:r w:rsidDel="00B45CA1">
          <w:delText> </w:delText>
        </w:r>
        <w:r w:rsidRPr="001B7C50" w:rsidDel="00B45CA1">
          <w:delText xml:space="preserve">[45]. If a PCF is used and the AMF provided an Onboarding Indication, the SMF provides Onboarding Indication to the PCF when requesting an SM Policy Association. The SMF may provide the UE Configuration Data (i.e. PVS IP address(es) </w:delText>
        </w:r>
        <w:r w:rsidDel="00B45CA1">
          <w:delText>and/</w:delText>
        </w:r>
        <w:r w:rsidRPr="001B7C50" w:rsidDel="00B45CA1">
          <w:delText>or PVS FQDN(s)) to the PCF when requesting an SM Policy Association.</w:delText>
        </w:r>
      </w:del>
    </w:p>
    <w:p w14:paraId="34CD16B0" w14:textId="16348C1F" w:rsidR="00F82C9E" w:rsidRPr="001B7C50" w:rsidDel="00B45CA1" w:rsidRDefault="00F82C9E" w:rsidP="00F82C9E">
      <w:pPr>
        <w:rPr>
          <w:del w:id="127" w:author="IDCC_r01" w:date="2023-04-18T11:29:00Z"/>
        </w:rPr>
      </w:pPr>
      <w:del w:id="128" w:author="IDCC_r01" w:date="2023-04-18T11:29:00Z">
        <w:r w:rsidRPr="001B7C50" w:rsidDel="00B45CA1">
          <w:delTex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delText>
        </w:r>
      </w:del>
    </w:p>
    <w:p w14:paraId="3AEC2831" w14:textId="0E565CC6" w:rsidR="00F82C9E" w:rsidRPr="001B7C50" w:rsidDel="00B45CA1" w:rsidRDefault="00F82C9E" w:rsidP="00F82C9E">
      <w:pPr>
        <w:rPr>
          <w:del w:id="129" w:author="IDCC_r01" w:date="2023-04-18T11:29:00Z"/>
        </w:rPr>
      </w:pPr>
      <w:del w:id="130" w:author="IDCC_r01" w:date="2023-04-18T11:29:00Z">
        <w:r w:rsidRPr="001B7C50" w:rsidDel="00B45CA1">
          <w:delText>If the UE is registered for Onboarding (i.e. 5GS Registration Type is set to the value "SNPN Onboarding"</w:delText>
        </w:r>
      </w:del>
      <w:ins w:id="131" w:author="Guanzhou Wang" w:date="2023-04-05T14:00:00Z">
        <w:del w:id="132" w:author="IDCC_r01" w:date="2023-04-18T11:29:00Z">
          <w:r w:rsidDel="00B45CA1">
            <w:delText xml:space="preserve"> </w:delText>
          </w:r>
        </w:del>
        <w:del w:id="133" w:author="IDCC_r01" w:date="2023-04-18T11:03:00Z">
          <w:r w:rsidDel="00357DB3">
            <w:delText xml:space="preserve">or </w:delText>
          </w:r>
          <w:r w:rsidRPr="001B7C50" w:rsidDel="00357DB3">
            <w:delText>"SNPN Onboarding</w:delText>
          </w:r>
          <w:r w:rsidDel="00357DB3">
            <w:delText xml:space="preserve"> for Localized Services</w:delText>
          </w:r>
          <w:r w:rsidRPr="001B7C50" w:rsidDel="00357DB3">
            <w:delText>"</w:delText>
          </w:r>
        </w:del>
      </w:ins>
      <w:del w:id="134" w:author="IDCC_r01" w:date="2023-04-18T11:29:00Z">
        <w:r w:rsidRPr="001B7C50" w:rsidDel="00B45CA1">
          <w:delText>), the network should apply S-NSSAI and DNN in the Onboarding Configuration Data for the PDU Session Establishment request from the UE.</w:delText>
        </w:r>
      </w:del>
    </w:p>
    <w:p w14:paraId="28976393" w14:textId="77777777" w:rsidR="00B81264" w:rsidRDefault="00B81264" w:rsidP="00B81264">
      <w:pPr>
        <w:pStyle w:val="NO"/>
      </w:pPr>
    </w:p>
    <w:sectPr w:rsidR="00B8126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IDCC_r01" w:date="2023-04-18T10:57:00Z" w:initials="IDCC_r01">
    <w:p w14:paraId="2E9C16AE" w14:textId="77777777" w:rsidR="00357DB3" w:rsidRDefault="00357DB3" w:rsidP="001613D7">
      <w:pPr>
        <w:pStyle w:val="CommentText"/>
      </w:pPr>
      <w:r>
        <w:rPr>
          <w:rStyle w:val="CommentReference"/>
        </w:rPr>
        <w:annotationRef/>
      </w:r>
      <w:r>
        <w:t>Not sure if any existing text covers this. Keeping the Note for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9C16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F624" w16cex:dateUtc="2023-04-18T14: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9C16AE" w16cid:durableId="27E8F6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B0B7C" w14:textId="77777777" w:rsidR="00BC0AF6" w:rsidRDefault="00BC0AF6">
      <w:r>
        <w:separator/>
      </w:r>
    </w:p>
  </w:endnote>
  <w:endnote w:type="continuationSeparator" w:id="0">
    <w:p w14:paraId="4442AF65" w14:textId="77777777" w:rsidR="00BC0AF6" w:rsidRDefault="00BC0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D6AFE" w14:textId="77777777" w:rsidR="00BC0AF6" w:rsidRDefault="00BC0AF6">
      <w:r>
        <w:separator/>
      </w:r>
    </w:p>
  </w:footnote>
  <w:footnote w:type="continuationSeparator" w:id="0">
    <w:p w14:paraId="1E613367" w14:textId="77777777" w:rsidR="00BC0AF6" w:rsidRDefault="00BC0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462C3"/>
    <w:multiLevelType w:val="hybridMultilevel"/>
    <w:tmpl w:val="B3823510"/>
    <w:lvl w:ilvl="0" w:tplc="94F63D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997496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InterDigital">
    <w15:presenceInfo w15:providerId="None" w15:userId="InterDigital"/>
  </w15:person>
  <w15:person w15:author="Guanzhou Wang">
    <w15:presenceInfo w15:providerId="AD" w15:userId="S::Guanzhou.Wang@InterDigital.com::826eb2df-75df-41e7-937f-5c430b00f1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98"/>
    <w:rsid w:val="00022E4A"/>
    <w:rsid w:val="000A6394"/>
    <w:rsid w:val="000B7FED"/>
    <w:rsid w:val="000C038A"/>
    <w:rsid w:val="000C6598"/>
    <w:rsid w:val="000D44B3"/>
    <w:rsid w:val="00145D43"/>
    <w:rsid w:val="00192C46"/>
    <w:rsid w:val="001959A1"/>
    <w:rsid w:val="001A08B3"/>
    <w:rsid w:val="001A7B60"/>
    <w:rsid w:val="001B52F0"/>
    <w:rsid w:val="001B7A65"/>
    <w:rsid w:val="001C1379"/>
    <w:rsid w:val="001D16BB"/>
    <w:rsid w:val="001E09E6"/>
    <w:rsid w:val="001E41F3"/>
    <w:rsid w:val="001F2A4D"/>
    <w:rsid w:val="00222353"/>
    <w:rsid w:val="00237CF9"/>
    <w:rsid w:val="0026004D"/>
    <w:rsid w:val="002640DD"/>
    <w:rsid w:val="00275D12"/>
    <w:rsid w:val="00284FEB"/>
    <w:rsid w:val="002860C4"/>
    <w:rsid w:val="002B5741"/>
    <w:rsid w:val="002D0A93"/>
    <w:rsid w:val="002E472E"/>
    <w:rsid w:val="00305409"/>
    <w:rsid w:val="00357DB3"/>
    <w:rsid w:val="003609EF"/>
    <w:rsid w:val="0036231A"/>
    <w:rsid w:val="00374DD4"/>
    <w:rsid w:val="003B6858"/>
    <w:rsid w:val="003E1A36"/>
    <w:rsid w:val="00410371"/>
    <w:rsid w:val="004242F1"/>
    <w:rsid w:val="004B0146"/>
    <w:rsid w:val="004B75B7"/>
    <w:rsid w:val="005141D9"/>
    <w:rsid w:val="0051580D"/>
    <w:rsid w:val="00547111"/>
    <w:rsid w:val="00592D74"/>
    <w:rsid w:val="005E2C44"/>
    <w:rsid w:val="00621188"/>
    <w:rsid w:val="006257ED"/>
    <w:rsid w:val="00653DE4"/>
    <w:rsid w:val="00665C47"/>
    <w:rsid w:val="00695808"/>
    <w:rsid w:val="006B46FB"/>
    <w:rsid w:val="006E21FB"/>
    <w:rsid w:val="007463D1"/>
    <w:rsid w:val="00792342"/>
    <w:rsid w:val="007955A0"/>
    <w:rsid w:val="007977A8"/>
    <w:rsid w:val="007B512A"/>
    <w:rsid w:val="007C2097"/>
    <w:rsid w:val="007D6A07"/>
    <w:rsid w:val="007F7259"/>
    <w:rsid w:val="00801CB5"/>
    <w:rsid w:val="008040A8"/>
    <w:rsid w:val="008279FA"/>
    <w:rsid w:val="00834D0C"/>
    <w:rsid w:val="008626E7"/>
    <w:rsid w:val="00870EE7"/>
    <w:rsid w:val="008863B9"/>
    <w:rsid w:val="008A45A6"/>
    <w:rsid w:val="008D3CCC"/>
    <w:rsid w:val="008F3789"/>
    <w:rsid w:val="008F686C"/>
    <w:rsid w:val="008F797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5CA1"/>
    <w:rsid w:val="00B67B97"/>
    <w:rsid w:val="00B81264"/>
    <w:rsid w:val="00B968C8"/>
    <w:rsid w:val="00BA3EC5"/>
    <w:rsid w:val="00BA51D9"/>
    <w:rsid w:val="00BB5DFC"/>
    <w:rsid w:val="00BC0AF6"/>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25BCB"/>
    <w:rsid w:val="00E34898"/>
    <w:rsid w:val="00EB09B7"/>
    <w:rsid w:val="00EE7D7C"/>
    <w:rsid w:val="00EF0D13"/>
    <w:rsid w:val="00F25D98"/>
    <w:rsid w:val="00F300FB"/>
    <w:rsid w:val="00F82C9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B81264"/>
    <w:rPr>
      <w:rFonts w:ascii="Arial" w:hAnsi="Arial"/>
      <w:sz w:val="24"/>
      <w:lang w:val="en-GB" w:eastAsia="en-US"/>
    </w:rPr>
  </w:style>
  <w:style w:type="character" w:customStyle="1" w:styleId="NOZchn">
    <w:name w:val="NO Zchn"/>
    <w:link w:val="NO"/>
    <w:rsid w:val="00B81264"/>
    <w:rPr>
      <w:rFonts w:ascii="Times New Roman" w:hAnsi="Times New Roman"/>
      <w:lang w:val="en-GB" w:eastAsia="en-US"/>
    </w:rPr>
  </w:style>
  <w:style w:type="paragraph" w:styleId="Revision">
    <w:name w:val="Revision"/>
    <w:hidden/>
    <w:uiPriority w:val="99"/>
    <w:semiHidden/>
    <w:rsid w:val="00B81264"/>
    <w:rPr>
      <w:rFonts w:ascii="Times New Roman" w:hAnsi="Times New Roman"/>
      <w:lang w:val="en-GB" w:eastAsia="en-US"/>
    </w:rPr>
  </w:style>
  <w:style w:type="character" w:customStyle="1" w:styleId="B1Char">
    <w:name w:val="B1 Char"/>
    <w:link w:val="B1"/>
    <w:rsid w:val="001F2A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5</Pages>
  <Words>2633</Words>
  <Characters>15009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IDCC_r01</cp:lastModifiedBy>
  <cp:revision>12</cp:revision>
  <cp:lastPrinted>1900-01-01T05:00:00Z</cp:lastPrinted>
  <dcterms:created xsi:type="dcterms:W3CDTF">2023-04-04T14:31:00Z</dcterms:created>
  <dcterms:modified xsi:type="dcterms:W3CDTF">2023-04-18T15:31:00Z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